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400528</w:t>
      </w:r>
    </w:p>
    <w:p>
      <w:pPr>
        <w:pStyle w:val="84"/>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0528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of unclear description of 3DA Data 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w:t>
            </w:r>
            <w:r>
              <w:rPr>
                <w:rFonts w:hint="eastAsia"/>
                <w:lang w:val="en-US" w:eastAsia="zh-CN"/>
              </w:rPr>
              <w:t xml:space="preserve"> WG</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Unclear functional description</w:t>
            </w:r>
            <w:r>
              <w:rPr>
                <w:rFonts w:hint="eastAsia" w:ascii="Arial" w:hAnsi="Arial" w:cs="Arial"/>
                <w:color w:val="000000"/>
                <w:kern w:val="0"/>
                <w:sz w:val="20"/>
                <w:szCs w:val="20"/>
                <w:lang w:val="en-US" w:eastAsia="zh-CN" w:bidi="ar"/>
              </w:rPr>
              <w:t xml:space="preserve"> and misalignment of</w:t>
            </w:r>
            <w:r>
              <w:rPr>
                <w:rFonts w:hint="default" w:ascii="Arial" w:hAnsi="Arial" w:cs="Arial"/>
                <w:sz w:val="20"/>
                <w:szCs w:val="20"/>
                <w:lang w:val="en-US" w:eastAsia="zh-CN"/>
              </w:rPr>
              <w:t xml:space="preserve"> </w:t>
            </w:r>
            <w:r>
              <w:rPr>
                <w:rFonts w:hint="default" w:ascii="Arial" w:hAnsi="Arial" w:eastAsia="宋体" w:cs="Arial"/>
                <w:color w:val="000000"/>
                <w:kern w:val="0"/>
                <w:sz w:val="20"/>
                <w:szCs w:val="20"/>
                <w:lang w:val="en-US" w:eastAsia="zh-CN" w:bidi="ar"/>
              </w:rPr>
              <w:t>3GPP DCCF Adaptor (3DA) Data</w:t>
            </w:r>
            <w:r>
              <w:rPr>
                <w:rFonts w:hint="eastAsia" w:ascii="Arial" w:hAnsi="Arial" w:cs="Arial"/>
                <w:color w:val="000000"/>
                <w:kern w:val="0"/>
                <w:sz w:val="20"/>
                <w:szCs w:val="20"/>
                <w:lang w:val="en-US" w:eastAsia="zh-CN" w:bidi="ar"/>
              </w:rPr>
              <w:t xml:space="preserve"> between clause 5A.3.2 and 9.2.1.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sz w:val="20"/>
                <w:szCs w:val="20"/>
                <w:lang w:val="en-US" w:eastAsia="zh-CN"/>
              </w:rPr>
              <w:t xml:space="preserve">Rephrase functional description of </w:t>
            </w:r>
            <w:r>
              <w:rPr>
                <w:rFonts w:hint="default" w:ascii="Arial" w:hAnsi="Arial" w:eastAsia="宋体" w:cs="Arial"/>
                <w:color w:val="000000"/>
                <w:kern w:val="0"/>
                <w:sz w:val="20"/>
                <w:szCs w:val="20"/>
                <w:lang w:val="en-US" w:eastAsia="zh-CN" w:bidi="ar"/>
              </w:rPr>
              <w:t>3GPP DCCF Adaptor (3DA) Data Management Service</w:t>
            </w:r>
            <w:r>
              <w:rPr>
                <w:rFonts w:hint="default" w:ascii="Arial" w:hAnsi="Arial" w:cs="Arial"/>
                <w:color w:val="000000"/>
                <w:kern w:val="0"/>
                <w:sz w:val="20"/>
                <w:szCs w:val="20"/>
                <w:lang w:val="en-US" w:eastAsia="zh-CN" w:bidi="ar"/>
              </w:rPr>
              <w:t xml:space="preserve"> </w:t>
            </w:r>
            <w:r>
              <w:rPr>
                <w:rFonts w:hint="default" w:ascii="Arial" w:hAnsi="Arial" w:cs="Arial"/>
                <w:sz w:val="20"/>
                <w:szCs w:val="20"/>
                <w:lang w:val="en-US" w:eastAsia="zh-CN"/>
              </w:rPr>
              <w:t xml:space="preserve">in </w:t>
            </w:r>
            <w:r>
              <w:rPr>
                <w:rFonts w:hint="eastAsia" w:ascii="Arial" w:hAnsi="Arial" w:cs="Arial"/>
                <w:sz w:val="20"/>
                <w:szCs w:val="20"/>
                <w:lang w:val="en-US" w:eastAsia="zh-CN"/>
              </w:rPr>
              <w:t xml:space="preserve">clause </w:t>
            </w:r>
            <w:r>
              <w:rPr>
                <w:rFonts w:hint="default" w:ascii="Arial" w:hAnsi="Arial" w:cs="Arial"/>
                <w:sz w:val="20"/>
                <w:szCs w:val="20"/>
                <w:lang w:val="en-US" w:eastAsia="zh-CN"/>
              </w:rPr>
              <w:t>5A.3.2</w:t>
            </w:r>
            <w:r>
              <w:rPr>
                <w:rFonts w:hint="eastAsia" w:ascii="Arial" w:hAnsi="Arial" w:cs="Arial"/>
                <w:sz w:val="20"/>
                <w:szCs w:val="20"/>
                <w:lang w:val="en-US" w:eastAsia="zh-CN"/>
              </w:rPr>
              <w:t xml:space="preserve"> to make it align with clause 9.2.1</w:t>
            </w:r>
            <w:r>
              <w:rPr>
                <w:rFonts w:hint="default" w:ascii="Arial" w:hAnsi="Arial" w:cs="Arial"/>
                <w:sz w:val="20"/>
                <w:szCs w:val="20"/>
                <w:lang w:val="en-US" w:eastAsia="zh-CN"/>
              </w:rPr>
              <w:t xml:space="preserve">. </w:t>
            </w:r>
            <w:r>
              <w:rPr>
                <w:rFonts w:hint="eastAsia" w:ascii="Arial" w:hAnsi="Arial" w:cs="Arial"/>
                <w:sz w:val="20"/>
                <w:szCs w:val="20"/>
                <w:lang w:val="en-US" w:eastAsia="zh-CN"/>
              </w:rPr>
              <w:t xml:space="preserve">Correct one </w:t>
            </w:r>
            <w:r>
              <w:rPr>
                <w:rFonts w:hint="default" w:ascii="Arial" w:hAnsi="Arial" w:cs="Arial"/>
                <w:sz w:val="20"/>
                <w:szCs w:val="20"/>
                <w:lang w:val="en-US" w:eastAsia="zh-CN"/>
              </w:rPr>
              <w:t xml:space="preserve">editorial modification related to </w:t>
            </w:r>
            <w:r>
              <w:rPr>
                <w:rFonts w:hint="default" w:ascii="Arial" w:hAnsi="Arial" w:eastAsia="宋体" w:cs="Arial"/>
                <w:color w:val="000000"/>
                <w:kern w:val="0"/>
                <w:sz w:val="20"/>
                <w:szCs w:val="20"/>
                <w:lang w:val="en-US" w:eastAsia="zh-CN" w:bidi="ar"/>
              </w:rPr>
              <w:t>Nmfaf_3daDataManagement</w:t>
            </w:r>
            <w:r>
              <w:rPr>
                <w:rFonts w:hint="default" w:ascii="Arial" w:hAnsi="Arial" w:cs="Arial"/>
                <w:color w:val="000000"/>
                <w:kern w:val="0"/>
                <w:sz w:val="20"/>
                <w:szCs w:val="20"/>
                <w:lang w:val="en-US" w:eastAsia="zh-CN" w:bidi="ar"/>
              </w:rPr>
              <w:t xml:space="preserv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Will lead to some misunderstandings and misalignment between clauses.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 9.2.3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83303923"/>
      <w:bookmarkStart w:id="3" w:name="_Toc27894624"/>
      <w:bookmarkStart w:id="4" w:name="_Toc47592409"/>
      <w:bookmarkStart w:id="5" w:name="_Toc36191691"/>
      <w:bookmarkStart w:id="6" w:name="_Toc20203939"/>
      <w:bookmarkStart w:id="7" w:name="_Toc45192777"/>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38252773"/>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35pt;width:443.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r>
        <w:rPr>
          <w:lang w:eastAsia="zh-CN"/>
        </w:rPr>
        <w:t>Figure 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 xml:space="preserve">The </w:t>
      </w:r>
      <w:r>
        <w:rPr>
          <w:rFonts w:ascii="Times New Roman" w:hAnsi="Times New Roman" w:eastAsia="宋体" w:cs="Times New Roman"/>
          <w:lang w:val="en-GB" w:eastAsia="zh-CN" w:bidi="ar-SA"/>
        </w:rPr>
        <w:t xml:space="preserve">Messaging </w:t>
      </w:r>
      <w:r>
        <w:rPr>
          <w:lang w:eastAsia="zh-CN"/>
        </w:rPr>
        <w:t>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3GPP Consumer Adaptor (3CA) Data Management Service: Nmfaf_3caDataManagement Service delivers data to each Data Consumer or notification endpoint after formatting and processing of data received by the Messaging Framework.</w:t>
      </w:r>
    </w:p>
    <w:p>
      <w:pPr>
        <w:pStyle w:val="78"/>
        <w:rPr>
          <w:lang w:eastAsia="zh-CN"/>
        </w:rPr>
      </w:pPr>
      <w:r>
        <w:rPr>
          <w:rFonts w:ascii="Times New Roman" w:hAnsi="Times New Roman" w:eastAsia="宋体" w:cs="Times New Roman"/>
          <w:lang w:val="en-GB" w:eastAsia="zh-CN" w:bidi="ar-SA"/>
        </w:rPr>
        <w:t>-</w:t>
      </w:r>
      <w:r>
        <w:rPr>
          <w:rFonts w:hint="eastAsia" w:cs="Times New Roman"/>
          <w:lang w:val="en-US" w:eastAsia="zh-CN" w:bidi="ar-SA"/>
        </w:rPr>
        <w:t xml:space="preserve">    </w:t>
      </w:r>
      <w:r>
        <w:rPr>
          <w:rFonts w:ascii="Times New Roman" w:hAnsi="Times New Roman" w:eastAsia="宋体" w:cs="Times New Roman"/>
          <w:lang w:val="en-GB" w:eastAsia="zh-CN" w:bidi="ar-SA"/>
        </w:rPr>
        <w:t xml:space="preserve">3GPP DCCF Adaptor (3DA) Data Management Service: </w:t>
      </w:r>
      <w:ins w:id="0" w:author="Yuang" w:date="2023-09-18T18:55:31Z">
        <w:r>
          <w:rPr>
            <w:rFonts w:hint="eastAsia" w:ascii="Times New Roman" w:hAnsi="Times New Roman" w:eastAsia="宋体" w:cs="Times New Roman"/>
            <w:lang w:val="en-GB" w:eastAsia="zh-CN" w:bidi="ar-SA"/>
          </w:rPr>
          <w:t xml:space="preserve">The </w:t>
        </w:r>
      </w:ins>
      <w:ins w:id="1" w:author="Yuang [2]" w:date="2023-12-26T20:05:59Z">
        <w:r>
          <w:rPr>
            <w:rFonts w:hint="eastAsia" w:ascii="Times New Roman" w:hAnsi="Times New Roman" w:eastAsia="宋体" w:cs="Times New Roman"/>
            <w:lang w:val="en-US" w:eastAsia="zh-CN" w:bidi="ar-SA"/>
          </w:rPr>
          <w:t>co</w:t>
        </w:r>
      </w:ins>
      <w:ins w:id="2" w:author="Yuang [2]" w:date="2023-12-26T20:06:00Z">
        <w:r>
          <w:rPr>
            <w:rFonts w:hint="eastAsia" w:ascii="Times New Roman" w:hAnsi="Times New Roman" w:eastAsia="宋体" w:cs="Times New Roman"/>
            <w:lang w:val="en-US" w:eastAsia="zh-CN" w:bidi="ar-SA"/>
          </w:rPr>
          <w:t>nsu</w:t>
        </w:r>
      </w:ins>
      <w:ins w:id="3" w:author="Yuang [2]" w:date="2023-12-26T20:06:01Z">
        <w:r>
          <w:rPr>
            <w:rFonts w:hint="eastAsia" w:ascii="Times New Roman" w:hAnsi="Times New Roman" w:eastAsia="宋体" w:cs="Times New Roman"/>
            <w:lang w:val="en-US" w:eastAsia="zh-CN" w:bidi="ar-SA"/>
          </w:rPr>
          <w:t>mer</w:t>
        </w:r>
      </w:ins>
      <w:ins w:id="4" w:author="Yuang [2]" w:date="2023-12-26T20:06:02Z">
        <w:r>
          <w:rPr>
            <w:rFonts w:hint="eastAsia" w:ascii="Times New Roman" w:hAnsi="Times New Roman" w:eastAsia="宋体" w:cs="Times New Roman"/>
            <w:lang w:val="en-US" w:eastAsia="zh-CN" w:bidi="ar-SA"/>
          </w:rPr>
          <w:t>(</w:t>
        </w:r>
      </w:ins>
      <w:ins w:id="5" w:author="Yuang [2]" w:date="2023-12-26T20:06:03Z">
        <w:r>
          <w:rPr>
            <w:rFonts w:hint="eastAsia" w:ascii="Times New Roman" w:hAnsi="Times New Roman" w:eastAsia="宋体" w:cs="Times New Roman"/>
            <w:lang w:val="en-US" w:eastAsia="zh-CN" w:bidi="ar-SA"/>
          </w:rPr>
          <w:t>e.</w:t>
        </w:r>
      </w:ins>
      <w:ins w:id="6" w:author="Yuang [2]" w:date="2023-12-26T20:06:04Z">
        <w:r>
          <w:rPr>
            <w:rFonts w:hint="eastAsia" w:ascii="Times New Roman" w:hAnsi="Times New Roman" w:eastAsia="宋体" w:cs="Times New Roman"/>
            <w:lang w:val="en-US" w:eastAsia="zh-CN" w:bidi="ar-SA"/>
          </w:rPr>
          <w:t>g.</w:t>
        </w:r>
      </w:ins>
      <w:ins w:id="7" w:author="Yuang [2]" w:date="2023-12-26T20:06:05Z">
        <w:r>
          <w:rPr>
            <w:rFonts w:hint="eastAsia" w:ascii="Times New Roman" w:hAnsi="Times New Roman" w:eastAsia="宋体" w:cs="Times New Roman"/>
            <w:lang w:val="en-US" w:eastAsia="zh-CN" w:bidi="ar-SA"/>
          </w:rPr>
          <w:t xml:space="preserve"> </w:t>
        </w:r>
      </w:ins>
      <w:ins w:id="8" w:author="Yuang" w:date="2023-09-18T18:55:31Z">
        <w:r>
          <w:rPr>
            <w:rFonts w:hint="eastAsia" w:ascii="Times New Roman" w:hAnsi="Times New Roman" w:eastAsia="宋体" w:cs="Times New Roman"/>
            <w:lang w:val="en-GB" w:eastAsia="zh-CN" w:bidi="ar-SA"/>
          </w:rPr>
          <w:t>DCCF</w:t>
        </w:r>
      </w:ins>
      <w:ins w:id="9" w:author="Yuang [2]" w:date="2023-12-26T20:06:07Z">
        <w:r>
          <w:rPr>
            <w:rFonts w:hint="eastAsia" w:ascii="Times New Roman" w:hAnsi="Times New Roman" w:eastAsia="宋体" w:cs="Times New Roman"/>
            <w:lang w:val="en-US" w:eastAsia="zh-CN" w:bidi="ar-SA"/>
          </w:rPr>
          <w:t>)</w:t>
        </w:r>
      </w:ins>
      <w:ins w:id="10" w:author="Yuang" w:date="2023-09-18T18:55:31Z">
        <w:r>
          <w:rPr>
            <w:rFonts w:hint="eastAsia" w:ascii="Times New Roman" w:hAnsi="Times New Roman" w:eastAsia="宋体" w:cs="Times New Roman"/>
            <w:lang w:val="en-GB" w:eastAsia="zh-CN" w:bidi="ar-SA"/>
          </w:rPr>
          <w:t xml:space="preserve"> may </w:t>
        </w:r>
      </w:ins>
      <w:ins w:id="11" w:author="Yuang [2]" w:date="2024-01-08T20:33:09Z">
        <w:r>
          <w:rPr>
            <w:rFonts w:hint="eastAsia" w:ascii="Times New Roman" w:hAnsi="Times New Roman" w:eastAsia="宋体" w:cs="Times New Roman"/>
            <w:lang w:val="en-US" w:eastAsia="zh-CN" w:bidi="ar-SA"/>
          </w:rPr>
          <w:t>co</w:t>
        </w:r>
      </w:ins>
      <w:ins w:id="12" w:author="Yuang [2]" w:date="2024-01-08T20:33:11Z">
        <w:r>
          <w:rPr>
            <w:rFonts w:hint="eastAsia" w:ascii="Times New Roman" w:hAnsi="Times New Roman" w:eastAsia="宋体" w:cs="Times New Roman"/>
            <w:lang w:val="en-US" w:eastAsia="zh-CN" w:bidi="ar-SA"/>
          </w:rPr>
          <w:t>nfi</w:t>
        </w:r>
      </w:ins>
      <w:ins w:id="13" w:author="Yuang [2]" w:date="2024-01-08T20:33:14Z">
        <w:r>
          <w:rPr>
            <w:rFonts w:hint="eastAsia" w:ascii="Times New Roman" w:hAnsi="Times New Roman" w:eastAsia="宋体" w:cs="Times New Roman"/>
            <w:lang w:val="en-US" w:eastAsia="zh-CN" w:bidi="ar-SA"/>
          </w:rPr>
          <w:t>g</w:t>
        </w:r>
      </w:ins>
      <w:ins w:id="14" w:author="Yuang [2]" w:date="2024-01-08T20:33:15Z">
        <w:r>
          <w:rPr>
            <w:rFonts w:hint="eastAsia" w:ascii="Times New Roman" w:hAnsi="Times New Roman" w:eastAsia="宋体" w:cs="Times New Roman"/>
            <w:lang w:val="en-US" w:eastAsia="zh-CN" w:bidi="ar-SA"/>
          </w:rPr>
          <w:t>ure</w:t>
        </w:r>
      </w:ins>
      <w:ins w:id="15" w:author="Yuang" w:date="2023-09-18T18:55:31Z">
        <w:r>
          <w:rPr>
            <w:rFonts w:hint="eastAsia" w:ascii="Times New Roman" w:hAnsi="Times New Roman" w:eastAsia="宋体" w:cs="Times New Roman"/>
            <w:lang w:val="en-GB" w:eastAsia="zh-CN" w:bidi="ar-SA"/>
          </w:rPr>
          <w:t xml:space="preserve"> MAFA using </w:t>
        </w:r>
      </w:ins>
      <w:ins w:id="16" w:author="Yuang" w:date="2023-09-18T18:55:31Z">
        <w:r>
          <w:rPr>
            <w:rFonts w:hint="eastAsia" w:ascii="Times New Roman" w:hAnsi="Times New Roman" w:eastAsia="宋体" w:cs="Times New Roman"/>
            <w:lang w:val="en-GB" w:eastAsia="zh-CN" w:bidi="ar-SA"/>
          </w:rPr>
          <w:t>Nmamf</w:t>
        </w:r>
      </w:ins>
      <w:ins w:id="17" w:author="Yuang" w:date="2023-09-18T18:55:31Z">
        <w:r>
          <w:rPr>
            <w:rFonts w:hint="eastAsia" w:ascii="Times New Roman" w:hAnsi="Times New Roman" w:eastAsia="宋体" w:cs="Times New Roman"/>
            <w:lang w:val="en-GB" w:eastAsia="zh-CN" w:bidi="ar-SA"/>
          </w:rPr>
          <w:t>_3daDataManagement</w:t>
        </w:r>
      </w:ins>
      <w:ins w:id="18" w:author="Yuang" w:date="2023-09-18T18:55:31Z">
        <w:r>
          <w:rPr>
            <w:rFonts w:hint="eastAsia" w:ascii="Times New Roman" w:hAnsi="Times New Roman" w:eastAsia="宋体" w:cs="Times New Roman"/>
            <w:lang w:val="en-US" w:eastAsia="zh-CN" w:bidi="ar-SA"/>
          </w:rPr>
          <w:t xml:space="preserve"> </w:t>
        </w:r>
      </w:ins>
      <w:ins w:id="19" w:author="Yuang" w:date="2023-09-18T18:55:31Z">
        <w:r>
          <w:rPr>
            <w:rFonts w:hint="eastAsia" w:ascii="Times New Roman" w:hAnsi="Times New Roman" w:eastAsia="宋体" w:cs="Times New Roman"/>
            <w:lang w:val="en-GB" w:eastAsia="zh-CN" w:bidi="ar-SA"/>
          </w:rPr>
          <w:t xml:space="preserve">service to convey </w:t>
        </w:r>
      </w:ins>
      <w:ins w:id="20" w:author="Yuang" w:date="2023-09-18T18:55:31Z">
        <w:r>
          <w:rPr>
            <w:rFonts w:hint="eastAsia" w:ascii="Times New Roman" w:hAnsi="Times New Roman" w:eastAsia="宋体" w:cs="Times New Roman"/>
            <w:lang w:val="en-US" w:eastAsia="zh-CN" w:bidi="ar-SA"/>
          </w:rPr>
          <w:t>data or analytics</w:t>
        </w:r>
      </w:ins>
      <w:ins w:id="21" w:author="Yuang [2]" w:date="2024-01-08T20:02:22Z">
        <w:r>
          <w:rPr>
            <w:rFonts w:hint="eastAsia" w:ascii="Times New Roman" w:hAnsi="Times New Roman" w:eastAsia="宋体" w:cs="Times New Roman"/>
            <w:lang w:val="en-US" w:eastAsia="zh-CN" w:bidi="ar-SA"/>
          </w:rPr>
          <w:t xml:space="preserve"> </w:t>
        </w:r>
      </w:ins>
      <w:ins w:id="22" w:author="Yuang [2]" w:date="2024-01-08T20:02:23Z">
        <w:r>
          <w:rPr>
            <w:rFonts w:hint="eastAsia" w:ascii="Times New Roman" w:hAnsi="Times New Roman" w:eastAsia="宋体" w:cs="Times New Roman"/>
            <w:lang w:val="en-US" w:eastAsia="zh-CN" w:bidi="ar-SA"/>
          </w:rPr>
          <w:t>re</w:t>
        </w:r>
      </w:ins>
      <w:ins w:id="23" w:author="Yuang [2]" w:date="2024-01-08T20:02:24Z">
        <w:r>
          <w:rPr>
            <w:rFonts w:hint="eastAsia" w:ascii="Times New Roman" w:hAnsi="Times New Roman" w:eastAsia="宋体" w:cs="Times New Roman"/>
            <w:lang w:val="en-US" w:eastAsia="zh-CN" w:bidi="ar-SA"/>
          </w:rPr>
          <w:t>cei</w:t>
        </w:r>
      </w:ins>
      <w:ins w:id="24" w:author="Yuang [2]" w:date="2024-01-08T20:02:25Z">
        <w:r>
          <w:rPr>
            <w:rFonts w:hint="eastAsia" w:ascii="Times New Roman" w:hAnsi="Times New Roman" w:eastAsia="宋体" w:cs="Times New Roman"/>
            <w:lang w:val="en-US" w:eastAsia="zh-CN" w:bidi="ar-SA"/>
          </w:rPr>
          <w:t>ved</w:t>
        </w:r>
      </w:ins>
      <w:ins w:id="25" w:author="Yuang [2]" w:date="2024-01-08T20:02:26Z">
        <w:r>
          <w:rPr>
            <w:rFonts w:hint="eastAsia" w:ascii="Times New Roman" w:hAnsi="Times New Roman" w:eastAsia="宋体" w:cs="Times New Roman"/>
            <w:lang w:val="en-US" w:eastAsia="zh-CN" w:bidi="ar-SA"/>
          </w:rPr>
          <w:t xml:space="preserve"> </w:t>
        </w:r>
      </w:ins>
      <w:ins w:id="26" w:author="Yuang [2]" w:date="2024-01-08T20:22:08Z">
        <w:r>
          <w:rPr>
            <w:rFonts w:hint="eastAsia" w:ascii="Times New Roman" w:hAnsi="Times New Roman" w:eastAsia="宋体" w:cs="Times New Roman"/>
            <w:lang w:val="en-US" w:eastAsia="zh-CN" w:bidi="ar-SA"/>
          </w:rPr>
          <w:t>f</w:t>
        </w:r>
      </w:ins>
      <w:ins w:id="27" w:author="Yuang [2]" w:date="2024-01-08T20:22:12Z">
        <w:r>
          <w:rPr>
            <w:rFonts w:hint="eastAsia" w:ascii="Times New Roman" w:hAnsi="Times New Roman" w:eastAsia="宋体" w:cs="Times New Roman"/>
            <w:lang w:val="en-US" w:eastAsia="zh-CN" w:bidi="ar-SA"/>
          </w:rPr>
          <w:t>rom</w:t>
        </w:r>
      </w:ins>
      <w:ins w:id="28" w:author="Yuang [2]" w:date="2024-01-08T20:22:13Z">
        <w:r>
          <w:rPr>
            <w:rFonts w:hint="eastAsia" w:ascii="Times New Roman" w:hAnsi="Times New Roman" w:eastAsia="宋体" w:cs="Times New Roman"/>
            <w:lang w:val="en-US" w:eastAsia="zh-CN" w:bidi="ar-SA"/>
          </w:rPr>
          <w:t xml:space="preserve"> </w:t>
        </w:r>
      </w:ins>
      <w:ins w:id="29" w:author="Yuang [2]" w:date="2024-01-08T20:22:15Z">
        <w:r>
          <w:rPr>
            <w:rFonts w:hint="eastAsia" w:ascii="Times New Roman" w:hAnsi="Times New Roman" w:eastAsia="宋体" w:cs="Times New Roman"/>
            <w:lang w:val="en-US" w:eastAsia="zh-CN" w:bidi="ar-SA"/>
          </w:rPr>
          <w:t>da</w:t>
        </w:r>
      </w:ins>
      <w:ins w:id="30" w:author="Yuang [2]" w:date="2024-01-08T20:22:16Z">
        <w:r>
          <w:rPr>
            <w:rFonts w:hint="eastAsia" w:ascii="Times New Roman" w:hAnsi="Times New Roman" w:eastAsia="宋体" w:cs="Times New Roman"/>
            <w:lang w:val="en-US" w:eastAsia="zh-CN" w:bidi="ar-SA"/>
          </w:rPr>
          <w:t xml:space="preserve">ta </w:t>
        </w:r>
      </w:ins>
      <w:ins w:id="31" w:author="Yuang [2]" w:date="2024-01-08T20:22:17Z">
        <w:r>
          <w:rPr>
            <w:rFonts w:hint="eastAsia" w:ascii="Times New Roman" w:hAnsi="Times New Roman" w:eastAsia="宋体" w:cs="Times New Roman"/>
            <w:lang w:val="en-US" w:eastAsia="zh-CN" w:bidi="ar-SA"/>
          </w:rPr>
          <w:t>sourc</w:t>
        </w:r>
      </w:ins>
      <w:ins w:id="32" w:author="Yuang [2]" w:date="2024-01-08T20:22:18Z">
        <w:r>
          <w:rPr>
            <w:rFonts w:hint="eastAsia" w:ascii="Times New Roman" w:hAnsi="Times New Roman" w:eastAsia="宋体" w:cs="Times New Roman"/>
            <w:lang w:val="en-US" w:eastAsia="zh-CN" w:bidi="ar-SA"/>
          </w:rPr>
          <w:t>e NF</w:t>
        </w:r>
      </w:ins>
      <w:ins w:id="33" w:author="Yuang [2]" w:date="2024-01-08T20:02:28Z">
        <w:r>
          <w:rPr>
            <w:rFonts w:hint="eastAsia" w:ascii="Times New Roman" w:hAnsi="Times New Roman" w:eastAsia="宋体" w:cs="Times New Roman"/>
            <w:lang w:val="en-US" w:eastAsia="zh-CN" w:bidi="ar-SA"/>
          </w:rPr>
          <w:t xml:space="preserve"> </w:t>
        </w:r>
      </w:ins>
      <w:ins w:id="34" w:author="Yuang [2]" w:date="2024-01-08T20:02:29Z">
        <w:r>
          <w:rPr>
            <w:rFonts w:hint="eastAsia" w:ascii="Times New Roman" w:hAnsi="Times New Roman" w:eastAsia="宋体" w:cs="Times New Roman"/>
            <w:lang w:val="en-US" w:eastAsia="zh-CN" w:bidi="ar-SA"/>
          </w:rPr>
          <w:t>to</w:t>
        </w:r>
      </w:ins>
      <w:ins w:id="35" w:author="Yuang [2]" w:date="2024-01-08T20:02:30Z">
        <w:r>
          <w:rPr>
            <w:rFonts w:hint="eastAsia" w:ascii="Times New Roman" w:hAnsi="Times New Roman" w:eastAsia="宋体" w:cs="Times New Roman"/>
            <w:lang w:val="en-US" w:eastAsia="zh-CN" w:bidi="ar-SA"/>
          </w:rPr>
          <w:t xml:space="preserve"> </w:t>
        </w:r>
      </w:ins>
      <w:ins w:id="36" w:author="Yuang [2]" w:date="2024-01-08T20:03:34Z">
        <w:r>
          <w:rPr>
            <w:rFonts w:hint="eastAsia" w:ascii="Times New Roman" w:hAnsi="Times New Roman" w:eastAsia="宋体" w:cs="Times New Roman"/>
            <w:lang w:val="en-US" w:eastAsia="zh-CN" w:bidi="ar-SA"/>
          </w:rPr>
          <w:t>n</w:t>
        </w:r>
      </w:ins>
      <w:ins w:id="37" w:author="Yuang [2]" w:date="2024-01-08T20:03:35Z">
        <w:r>
          <w:rPr>
            <w:rFonts w:hint="eastAsia" w:ascii="Times New Roman" w:hAnsi="Times New Roman" w:eastAsia="宋体" w:cs="Times New Roman"/>
            <w:lang w:val="en-US" w:eastAsia="zh-CN" w:bidi="ar-SA"/>
          </w:rPr>
          <w:t>otif</w:t>
        </w:r>
      </w:ins>
      <w:ins w:id="38" w:author="Yuang [2]" w:date="2024-01-08T20:03:36Z">
        <w:r>
          <w:rPr>
            <w:rFonts w:hint="eastAsia" w:ascii="Times New Roman" w:hAnsi="Times New Roman" w:eastAsia="宋体" w:cs="Times New Roman"/>
            <w:lang w:val="en-US" w:eastAsia="zh-CN" w:bidi="ar-SA"/>
          </w:rPr>
          <w:t>icatio</w:t>
        </w:r>
      </w:ins>
      <w:ins w:id="39" w:author="Yuang [2]" w:date="2024-01-08T20:03:37Z">
        <w:r>
          <w:rPr>
            <w:rFonts w:hint="eastAsia" w:ascii="Times New Roman" w:hAnsi="Times New Roman" w:eastAsia="宋体" w:cs="Times New Roman"/>
            <w:lang w:val="en-US" w:eastAsia="zh-CN" w:bidi="ar-SA"/>
          </w:rPr>
          <w:t>n end</w:t>
        </w:r>
      </w:ins>
      <w:ins w:id="40" w:author="Yuang [2]" w:date="2024-01-08T20:03:38Z">
        <w:r>
          <w:rPr>
            <w:rFonts w:hint="eastAsia" w:ascii="Times New Roman" w:hAnsi="Times New Roman" w:eastAsia="宋体" w:cs="Times New Roman"/>
            <w:lang w:val="en-US" w:eastAsia="zh-CN" w:bidi="ar-SA"/>
          </w:rPr>
          <w:t>po</w:t>
        </w:r>
      </w:ins>
      <w:ins w:id="41" w:author="Yuang [2]" w:date="2024-01-08T20:03:39Z">
        <w:r>
          <w:rPr>
            <w:rFonts w:hint="eastAsia" w:ascii="Times New Roman" w:hAnsi="Times New Roman" w:eastAsia="宋体" w:cs="Times New Roman"/>
            <w:lang w:val="en-US" w:eastAsia="zh-CN" w:bidi="ar-SA"/>
          </w:rPr>
          <w:t>i</w:t>
        </w:r>
      </w:ins>
      <w:ins w:id="42" w:author="Yuang [2]" w:date="2024-01-08T20:03:40Z">
        <w:r>
          <w:rPr>
            <w:rFonts w:hint="eastAsia"/>
            <w:lang w:val="en-US" w:eastAsia="zh-CN"/>
          </w:rPr>
          <w:t>nts</w:t>
        </w:r>
      </w:ins>
      <w:ins w:id="43" w:author="Yuang" w:date="2023-09-18T18:55:31Z">
        <w:r>
          <w:rPr>
            <w:rFonts w:hint="eastAsia"/>
            <w:lang w:eastAsia="zh-CN"/>
          </w:rPr>
          <w:t xml:space="preserve">. The </w:t>
        </w:r>
      </w:ins>
      <w:ins w:id="44" w:author="Yuang [2]" w:date="2024-01-08T20:38:44Z">
        <w:r>
          <w:rPr>
            <w:rFonts w:hint="eastAsia"/>
            <w:lang w:val="en-US" w:eastAsia="zh-CN"/>
          </w:rPr>
          <w:t>con</w:t>
        </w:r>
      </w:ins>
      <w:ins w:id="45" w:author="Yuang [2]" w:date="2024-01-08T20:38:45Z">
        <w:r>
          <w:rPr>
            <w:rFonts w:hint="eastAsia"/>
            <w:lang w:val="en-US" w:eastAsia="zh-CN"/>
          </w:rPr>
          <w:t>fig</w:t>
        </w:r>
      </w:ins>
      <w:ins w:id="46" w:author="Yuang [2]" w:date="2024-01-08T20:38:46Z">
        <w:r>
          <w:rPr>
            <w:rFonts w:hint="eastAsia"/>
            <w:lang w:val="en-US" w:eastAsia="zh-CN"/>
          </w:rPr>
          <w:t>urat</w:t>
        </w:r>
      </w:ins>
      <w:ins w:id="47" w:author="Yuang [2]" w:date="2024-01-08T20:38:47Z">
        <w:r>
          <w:rPr>
            <w:rFonts w:hint="eastAsia"/>
            <w:lang w:val="en-US" w:eastAsia="zh-CN"/>
          </w:rPr>
          <w:t>ion m</w:t>
        </w:r>
      </w:ins>
      <w:ins w:id="48" w:author="Yuang [2]" w:date="2024-01-08T20:38:48Z">
        <w:r>
          <w:rPr>
            <w:rFonts w:hint="eastAsia"/>
            <w:lang w:val="en-US" w:eastAsia="zh-CN"/>
          </w:rPr>
          <w:t>ay incl</w:t>
        </w:r>
      </w:ins>
      <w:ins w:id="49" w:author="Yuang [2]" w:date="2024-01-08T20:38:49Z">
        <w:r>
          <w:rPr>
            <w:rFonts w:hint="eastAsia"/>
            <w:lang w:val="en-US" w:eastAsia="zh-CN"/>
          </w:rPr>
          <w:t xml:space="preserve">ude </w:t>
        </w:r>
      </w:ins>
      <w:ins w:id="50" w:author="Yuang [2]" w:date="2024-01-08T20:38:52Z">
        <w:r>
          <w:rPr>
            <w:rFonts w:hint="eastAsia"/>
            <w:lang w:val="en-US" w:eastAsia="zh-CN"/>
          </w:rPr>
          <w:t>data</w:t>
        </w:r>
      </w:ins>
      <w:ins w:id="51" w:author="Yuang [2]" w:date="2024-01-08T20:38:53Z">
        <w:r>
          <w:rPr>
            <w:rFonts w:hint="eastAsia"/>
            <w:lang w:val="en-US" w:eastAsia="zh-CN"/>
          </w:rPr>
          <w:t xml:space="preserve"> </w:t>
        </w:r>
      </w:ins>
      <w:ins w:id="52" w:author="Yuang [2]" w:date="2024-01-08T20:39:01Z">
        <w:r>
          <w:rPr>
            <w:rFonts w:hint="eastAsia"/>
            <w:lang w:val="en-US" w:eastAsia="zh-CN"/>
          </w:rPr>
          <w:t>fo</w:t>
        </w:r>
      </w:ins>
      <w:ins w:id="53" w:author="Yuang [2]" w:date="2024-01-08T20:39:02Z">
        <w:r>
          <w:rPr>
            <w:rFonts w:hint="eastAsia"/>
            <w:lang w:val="en-US" w:eastAsia="zh-CN"/>
          </w:rPr>
          <w:t>rma</w:t>
        </w:r>
      </w:ins>
      <w:ins w:id="54" w:author="Yuang [2]" w:date="2024-01-08T20:39:03Z">
        <w:r>
          <w:rPr>
            <w:rFonts w:hint="eastAsia"/>
            <w:lang w:val="en-US" w:eastAsia="zh-CN"/>
          </w:rPr>
          <w:t xml:space="preserve">tting </w:t>
        </w:r>
      </w:ins>
      <w:ins w:id="55" w:author="Yuang [2]" w:date="2024-01-08T20:39:04Z">
        <w:r>
          <w:rPr>
            <w:rFonts w:hint="eastAsia"/>
            <w:lang w:val="en-US" w:eastAsia="zh-CN"/>
          </w:rPr>
          <w:t>and pro</w:t>
        </w:r>
      </w:ins>
      <w:ins w:id="56" w:author="Yuang [2]" w:date="2024-01-08T20:39:05Z">
        <w:r>
          <w:rPr>
            <w:rFonts w:hint="eastAsia"/>
            <w:lang w:val="en-US" w:eastAsia="zh-CN"/>
          </w:rPr>
          <w:t>cessi</w:t>
        </w:r>
      </w:ins>
      <w:ins w:id="57" w:author="Yuang [2]" w:date="2024-01-08T20:39:06Z">
        <w:r>
          <w:rPr>
            <w:rFonts w:hint="eastAsia"/>
            <w:lang w:val="en-US" w:eastAsia="zh-CN"/>
          </w:rPr>
          <w:t>ng ins</w:t>
        </w:r>
      </w:ins>
      <w:ins w:id="58" w:author="Yuang [2]" w:date="2024-01-08T20:39:07Z">
        <w:r>
          <w:rPr>
            <w:rFonts w:hint="eastAsia"/>
            <w:lang w:val="en-US" w:eastAsia="zh-CN"/>
          </w:rPr>
          <w:t>truc</w:t>
        </w:r>
      </w:ins>
      <w:ins w:id="59" w:author="Yuang [2]" w:date="2024-01-08T20:39:08Z">
        <w:r>
          <w:rPr>
            <w:rFonts w:hint="eastAsia"/>
            <w:lang w:val="en-US" w:eastAsia="zh-CN"/>
          </w:rPr>
          <w:t>tion a</w:t>
        </w:r>
      </w:ins>
      <w:ins w:id="60" w:author="Yuang [2]" w:date="2024-01-08T20:39:09Z">
        <w:r>
          <w:rPr>
            <w:rFonts w:hint="eastAsia"/>
            <w:lang w:val="en-US" w:eastAsia="zh-CN"/>
          </w:rPr>
          <w:t xml:space="preserve">nd </w:t>
        </w:r>
      </w:ins>
      <w:ins w:id="61" w:author="Yuang [2]" w:date="2024-01-08T20:39:10Z">
        <w:r>
          <w:rPr>
            <w:rFonts w:hint="eastAsia"/>
            <w:lang w:val="en-US" w:eastAsia="zh-CN"/>
          </w:rPr>
          <w:t>no</w:t>
        </w:r>
      </w:ins>
      <w:ins w:id="62" w:author="Yuang [2]" w:date="2024-01-08T20:39:11Z">
        <w:r>
          <w:rPr>
            <w:rFonts w:hint="eastAsia"/>
            <w:lang w:val="en-US" w:eastAsia="zh-CN"/>
          </w:rPr>
          <w:t>ti</w:t>
        </w:r>
      </w:ins>
      <w:ins w:id="63" w:author="Yuang [2]" w:date="2024-01-08T20:39:13Z">
        <w:r>
          <w:rPr>
            <w:rFonts w:hint="eastAsia"/>
            <w:lang w:val="en-US" w:eastAsia="zh-CN"/>
          </w:rPr>
          <w:t>fi</w:t>
        </w:r>
      </w:ins>
      <w:ins w:id="64" w:author="Yuang [2]" w:date="2024-01-08T20:39:14Z">
        <w:r>
          <w:rPr>
            <w:rFonts w:hint="eastAsia"/>
            <w:lang w:val="en-US" w:eastAsia="zh-CN"/>
          </w:rPr>
          <w:t>cation</w:t>
        </w:r>
      </w:ins>
      <w:ins w:id="65" w:author="Yuang [2]" w:date="2024-01-08T20:39:15Z">
        <w:r>
          <w:rPr>
            <w:rFonts w:hint="eastAsia"/>
            <w:lang w:val="en-US" w:eastAsia="zh-CN"/>
          </w:rPr>
          <w:t xml:space="preserve"> end</w:t>
        </w:r>
      </w:ins>
      <w:ins w:id="66" w:author="Yuang [2]" w:date="2024-01-08T20:39:16Z">
        <w:r>
          <w:rPr>
            <w:rFonts w:hint="eastAsia"/>
            <w:lang w:val="en-US" w:eastAsia="zh-CN"/>
          </w:rPr>
          <w:t>po</w:t>
        </w:r>
      </w:ins>
      <w:ins w:id="67" w:author="Yuang [2]" w:date="2024-01-08T20:39:17Z">
        <w:r>
          <w:rPr>
            <w:rFonts w:hint="eastAsia"/>
            <w:lang w:val="en-US" w:eastAsia="zh-CN"/>
          </w:rPr>
          <w:t>i</w:t>
        </w:r>
      </w:ins>
      <w:ins w:id="68" w:author="Yuang [2]" w:date="2024-01-08T20:39:18Z">
        <w:r>
          <w:rPr>
            <w:rFonts w:hint="eastAsia"/>
            <w:lang w:val="en-US" w:eastAsia="zh-CN"/>
          </w:rPr>
          <w:t>nts</w:t>
        </w:r>
      </w:ins>
      <w:ins w:id="69" w:author="Yuang [2]" w:date="2024-01-08T20:39:19Z">
        <w:r>
          <w:rPr>
            <w:rFonts w:hint="eastAsia"/>
            <w:lang w:val="en-US" w:eastAsia="zh-CN"/>
          </w:rPr>
          <w:t>.</w:t>
        </w:r>
      </w:ins>
      <w:ins w:id="70" w:author="Yuang" w:date="2023-09-18T18:55:31Z">
        <w:r>
          <w:rPr>
            <w:rFonts w:hint="eastAsia"/>
            <w:lang w:val="en-US" w:eastAsia="zh-CN"/>
          </w:rPr>
          <w:t xml:space="preserve"> </w:t>
        </w:r>
      </w:ins>
      <w:del w:id="71" w:author="Yuang" w:date="2023-09-18T18:55:23Z">
        <w:r>
          <w:rPr>
            <w:lang w:eastAsia="zh-CN"/>
          </w:rPr>
          <w:delText xml:space="preserve"> Nmfaf_3daDataManagement Service enables the DCCF to convey to the Messaging Framework, information about the data the Messaging Framework will receive from a Data Source, formatting and processing instructions and the Data Consumer and notification endpoints.</w:delText>
        </w:r>
      </w:del>
    </w:p>
    <w:p>
      <w:pPr>
        <w:pStyle w:val="105"/>
        <w:spacing w:before="0" w:after="0"/>
        <w:rPr>
          <w:ins w:id="72" w:author="Yuang" w:date="2023-09-18T16:27:02Z"/>
          <w:color w:val="FF0000"/>
        </w:rPr>
      </w:pPr>
      <w:bookmarkStart w:id="10" w:name="_GoBack"/>
      <w:bookmarkEnd w:id="10"/>
      <w:r>
        <w:rPr>
          <w:color w:val="FF0000"/>
        </w:rPr>
        <w:t>* * * End of</w:t>
      </w:r>
      <w:r>
        <w:rPr>
          <w:rFonts w:hint="eastAsia"/>
          <w:color w:val="FF0000"/>
          <w:lang w:val="en-US" w:eastAsia="zh-CN"/>
        </w:rPr>
        <w:t xml:space="preserve"> 1</w:t>
      </w:r>
      <w:r>
        <w:rPr>
          <w:rFonts w:hint="eastAsia"/>
          <w:color w:val="FF0000"/>
          <w:vertAlign w:val="superscript"/>
          <w:lang w:val="en-US" w:eastAsia="zh-CN"/>
        </w:rPr>
        <w:t>st</w:t>
      </w:r>
      <w:r>
        <w:rPr>
          <w:rFonts w:hint="eastAsia"/>
          <w:color w:val="FF0000"/>
          <w:lang w:val="en-US" w:eastAsia="zh-CN"/>
        </w:rPr>
        <w:t xml:space="preserve"> </w:t>
      </w:r>
      <w:r>
        <w:rPr>
          <w:color w:val="FF0000"/>
        </w:rPr>
        <w:t>Change * * *</w:t>
      </w:r>
    </w:p>
    <w:p/>
    <w:p>
      <w:pPr>
        <w:pStyle w:val="105"/>
        <w:rPr>
          <w:color w:val="FF0000"/>
        </w:rPr>
      </w:pPr>
      <w:r>
        <w:rPr>
          <w:color w:val="FF0000"/>
        </w:rPr>
        <w:t xml:space="preserve">* * * Start of </w:t>
      </w:r>
      <w:r>
        <w:rPr>
          <w:rFonts w:hint="eastAsia"/>
          <w:color w:val="FF0000"/>
          <w:lang w:val="en-US" w:eastAsia="zh-CN"/>
        </w:rPr>
        <w:t>2</w:t>
      </w:r>
      <w:r>
        <w:rPr>
          <w:rFonts w:hint="eastAsia"/>
          <w:color w:val="FF0000"/>
          <w:vertAlign w:val="superscript"/>
          <w:lang w:val="en-US" w:eastAsia="zh-CN"/>
        </w:rPr>
        <w:t>nd</w:t>
      </w:r>
      <w:r>
        <w:rPr>
          <w:rFonts w:hint="eastAsia"/>
          <w:color w:val="FF0000"/>
          <w:lang w:val="en-US" w:eastAsia="zh-CN"/>
        </w:rPr>
        <w:t xml:space="preserve"> </w:t>
      </w:r>
      <w:r>
        <w:rPr>
          <w:color w:val="FF0000"/>
        </w:rPr>
        <w:t>Chang</w:t>
      </w:r>
      <w:r>
        <w:rPr>
          <w:rFonts w:hint="eastAsia"/>
          <w:color w:val="FF0000"/>
          <w:lang w:val="en-US" w:eastAsia="zh-CN"/>
        </w:rPr>
        <w:t>e</w:t>
      </w:r>
      <w:r>
        <w:rPr>
          <w:color w:val="FF0000"/>
        </w:rPr>
        <w:t xml:space="preserve"> * * * </w:t>
      </w:r>
    </w:p>
    <w:p>
      <w:pPr>
        <w:keepNext w:val="0"/>
        <w:keepLines w:val="0"/>
        <w:widowControl/>
        <w:suppressLineNumbers w:val="0"/>
        <w:jc w:val="left"/>
      </w:pPr>
      <w:r>
        <w:rPr>
          <w:rFonts w:ascii="Arial" w:hAnsi="Arial" w:eastAsia="宋体" w:cs="Arial"/>
          <w:color w:val="000000"/>
          <w:kern w:val="0"/>
          <w:sz w:val="28"/>
          <w:szCs w:val="28"/>
          <w:lang w:val="en-US" w:eastAsia="zh-CN" w:bidi="ar"/>
        </w:rPr>
        <w:t xml:space="preserve">9.2.3 </w:t>
      </w:r>
      <w:r>
        <w:rPr>
          <w:rFonts w:hint="default" w:ascii="Arial" w:hAnsi="Arial" w:eastAsia="宋体" w:cs="Arial"/>
          <w:color w:val="000000"/>
          <w:kern w:val="0"/>
          <w:sz w:val="28"/>
          <w:szCs w:val="28"/>
          <w:lang w:val="en-US" w:eastAsia="zh-CN" w:bidi="ar"/>
        </w:rPr>
        <w:t xml:space="preserve">Nmfaf_3daDataManagement_Deconfigure service operation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Service operation name: </w:t>
      </w:r>
      <w:r>
        <w:rPr>
          <w:rFonts w:hint="default" w:ascii="Times New Roman" w:hAnsi="Times New Roman" w:eastAsia="宋体" w:cs="Times New Roman"/>
          <w:color w:val="000000"/>
          <w:kern w:val="0"/>
          <w:sz w:val="19"/>
          <w:szCs w:val="19"/>
          <w:lang w:val="en-US" w:eastAsia="zh-CN" w:bidi="ar"/>
        </w:rPr>
        <w:t xml:space="preserve">Nmfaf_3daDataManagement_Deconfigure </w:t>
      </w:r>
    </w:p>
    <w:p>
      <w:pPr>
        <w:keepNext w:val="0"/>
        <w:keepLines w:val="0"/>
        <w:widowControl/>
        <w:suppressLineNumbers w:val="0"/>
        <w:jc w:val="left"/>
      </w:pPr>
      <w:del w:id="73" w:author="Yuang [2]" w:date="2023-12-26T19:59:37Z">
        <w:r>
          <w:rPr>
            <w:rFonts w:hint="default" w:ascii="Times New Roman" w:hAnsi="Times New Roman" w:eastAsia="宋体" w:cs="Times New Roman"/>
            <w:b/>
            <w:bCs/>
            <w:color w:val="000000"/>
            <w:kern w:val="0"/>
            <w:sz w:val="19"/>
            <w:szCs w:val="19"/>
            <w:lang w:val="en-US" w:eastAsia="zh-CN" w:bidi="ar"/>
          </w:rPr>
          <w:delText>Description:</w:delText>
        </w:r>
      </w:del>
      <w:r>
        <w:rPr>
          <w:rFonts w:hint="default" w:ascii="Times New Roman" w:hAnsi="Times New Roman" w:eastAsia="宋体" w:cs="Times New Roman"/>
          <w:b/>
          <w:bCs/>
          <w:color w:val="000000"/>
          <w:kern w:val="0"/>
          <w:sz w:val="19"/>
          <w:szCs w:val="19"/>
          <w:lang w:val="en-US" w:eastAsia="zh-CN" w:bidi="ar"/>
        </w:rPr>
        <w:t xml:space="preserve">Description: </w:t>
      </w:r>
      <w:r>
        <w:rPr>
          <w:rFonts w:hint="default" w:ascii="Times New Roman" w:hAnsi="Times New Roman" w:eastAsia="宋体" w:cs="Times New Roman"/>
          <w:color w:val="000000"/>
          <w:kern w:val="0"/>
          <w:sz w:val="19"/>
          <w:szCs w:val="19"/>
          <w:lang w:val="en-US" w:eastAsia="zh-CN" w:bidi="ar"/>
        </w:rPr>
        <w:t xml:space="preserve">The consumer configures the MFAF to stop mapping data or analytics received by the </w:t>
      </w:r>
    </w:p>
    <w:p>
      <w:pPr>
        <w:keepNext w:val="0"/>
        <w:keepLines w:val="0"/>
        <w:widowControl/>
        <w:suppressLineNumbers w:val="0"/>
        <w:jc w:val="left"/>
      </w:pPr>
      <w:r>
        <w:rPr>
          <w:rFonts w:hint="default" w:ascii="Times New Roman" w:hAnsi="Times New Roman" w:eastAsia="宋体" w:cs="Times New Roman"/>
          <w:color w:val="000000"/>
          <w:kern w:val="0"/>
          <w:sz w:val="19"/>
          <w:szCs w:val="19"/>
          <w:lang w:val="en-US" w:eastAsia="zh-CN" w:bidi="ar"/>
        </w:rPr>
        <w:t xml:space="preserve">MFAF to one or more out-bound notification endpoints.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Inputs, Required: </w:t>
      </w:r>
      <w:r>
        <w:rPr>
          <w:rFonts w:hint="default" w:ascii="Times New Roman" w:hAnsi="Times New Roman" w:eastAsia="宋体" w:cs="Times New Roman"/>
          <w:color w:val="000000"/>
          <w:kern w:val="0"/>
          <w:sz w:val="19"/>
          <w:szCs w:val="19"/>
          <w:lang w:val="en-US" w:eastAsia="zh-CN" w:bidi="ar"/>
        </w:rPr>
        <w:t>Data Consumer or Analytics Consumer Information, Transaction Reference I</w:t>
      </w:r>
      <w:ins w:id="74" w:author="Yuang [2]" w:date="2023-12-28T15:08:26Z">
        <w:r>
          <w:rPr>
            <w:rFonts w:hint="eastAsia" w:cs="Times New Roman"/>
            <w:color w:val="000000"/>
            <w:kern w:val="0"/>
            <w:sz w:val="19"/>
            <w:szCs w:val="19"/>
            <w:lang w:val="en-US" w:eastAsia="zh-CN" w:bidi="ar"/>
          </w:rPr>
          <w:t>D</w:t>
        </w:r>
      </w:ins>
      <w:del w:id="75" w:author="Yuang [2]" w:date="2023-12-28T15:08:26Z">
        <w:r>
          <w:rPr>
            <w:rFonts w:hint="eastAsia" w:cs="Times New Roman"/>
            <w:color w:val="000000"/>
            <w:kern w:val="0"/>
            <w:sz w:val="19"/>
            <w:szCs w:val="19"/>
            <w:lang w:val="en-US" w:eastAsia="zh-CN" w:bidi="ar"/>
          </w:rPr>
          <w:delText>d</w:delText>
        </w:r>
      </w:del>
      <w:r>
        <w:rPr>
          <w:rFonts w:hint="default" w:ascii="Times New Roman" w:hAnsi="Times New Roman" w:eastAsia="宋体" w:cs="Times New Roman"/>
          <w:color w:val="000000"/>
          <w:kern w:val="0"/>
          <w:sz w:val="19"/>
          <w:szCs w:val="19"/>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Inputs, Optional: </w:t>
      </w:r>
      <w:r>
        <w:rPr>
          <w:rFonts w:hint="default" w:ascii="Times New Roman" w:hAnsi="Times New Roman" w:eastAsia="宋体" w:cs="Times New Roman"/>
          <w:color w:val="000000"/>
          <w:kern w:val="0"/>
          <w:sz w:val="19"/>
          <w:szCs w:val="19"/>
          <w:lang w:val="en-US" w:eastAsia="zh-CN" w:bidi="ar"/>
        </w:rPr>
        <w:t xml:space="preserve">None.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Outputs, Required: </w:t>
      </w:r>
      <w:r>
        <w:rPr>
          <w:rFonts w:hint="default" w:ascii="Times New Roman" w:hAnsi="Times New Roman" w:eastAsia="宋体" w:cs="Times New Roman"/>
          <w:color w:val="000000"/>
          <w:kern w:val="0"/>
          <w:sz w:val="19"/>
          <w:szCs w:val="19"/>
          <w:lang w:val="en-US" w:eastAsia="zh-CN" w:bidi="ar"/>
        </w:rPr>
        <w:t xml:space="preserve">Operation execution result indication.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Outputs, Optional: </w:t>
      </w:r>
      <w:r>
        <w:rPr>
          <w:rFonts w:hint="default" w:ascii="Times New Roman" w:hAnsi="Times New Roman" w:eastAsia="宋体" w:cs="Times New Roman"/>
          <w:color w:val="000000"/>
          <w:kern w:val="0"/>
          <w:sz w:val="19"/>
          <w:szCs w:val="19"/>
          <w:lang w:val="en-US" w:eastAsia="zh-CN" w:bidi="ar"/>
        </w:rPr>
        <w:t>None.</w:t>
      </w:r>
    </w:p>
    <w:p>
      <w:pPr>
        <w:pStyle w:val="105"/>
        <w:rPr>
          <w:color w:val="FF0000"/>
        </w:rPr>
      </w:pPr>
      <w:r>
        <w:rPr>
          <w:color w:val="FF0000"/>
        </w:rPr>
        <w:t>* * * End of</w:t>
      </w:r>
      <w:r>
        <w:rPr>
          <w:rFonts w:hint="eastAsia"/>
          <w:color w:val="FF0000"/>
          <w:lang w:val="en-US" w:eastAsia="zh-CN"/>
        </w:rPr>
        <w:t xml:space="preserve"> 2</w:t>
      </w:r>
      <w:r>
        <w:rPr>
          <w:rFonts w:hint="eastAsia"/>
          <w:color w:val="FF0000"/>
          <w:vertAlign w:val="superscript"/>
          <w:lang w:val="en-US" w:eastAsia="zh-CN"/>
        </w:rPr>
        <w:t>nd</w:t>
      </w:r>
      <w:r>
        <w:rPr>
          <w:rFonts w:hint="eastAsia"/>
          <w:color w:val="FF0000"/>
          <w:lang w:val="en-US" w:eastAsia="zh-CN"/>
        </w:rPr>
        <w:t xml:space="preserve"> </w:t>
      </w:r>
      <w:r>
        <w:rPr>
          <w:color w:val="FF0000"/>
        </w:rPr>
        <w:t>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None" w15:userId="Yuang"/>
  </w15:person>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C1B7D9A"/>
    <w:rsid w:val="15780BD9"/>
    <w:rsid w:val="170E595B"/>
    <w:rsid w:val="172F4AE8"/>
    <w:rsid w:val="19DD5567"/>
    <w:rsid w:val="219C2C10"/>
    <w:rsid w:val="24405DCC"/>
    <w:rsid w:val="251571DE"/>
    <w:rsid w:val="256A500C"/>
    <w:rsid w:val="264A1A72"/>
    <w:rsid w:val="29B61A7F"/>
    <w:rsid w:val="2D531199"/>
    <w:rsid w:val="2DF17C46"/>
    <w:rsid w:val="2EE66C14"/>
    <w:rsid w:val="3D4105D8"/>
    <w:rsid w:val="3E245B6C"/>
    <w:rsid w:val="48071E60"/>
    <w:rsid w:val="48A23FF1"/>
    <w:rsid w:val="4AC82B1C"/>
    <w:rsid w:val="4FC20829"/>
    <w:rsid w:val="6186302D"/>
    <w:rsid w:val="63B1345B"/>
    <w:rsid w:val="64214C6C"/>
    <w:rsid w:val="653A5BC3"/>
    <w:rsid w:val="656B35B1"/>
    <w:rsid w:val="697A0C53"/>
    <w:rsid w:val="6BA850A3"/>
    <w:rsid w:val="70FE28C3"/>
    <w:rsid w:val="72080741"/>
    <w:rsid w:val="74A1520A"/>
    <w:rsid w:val="75754346"/>
    <w:rsid w:val="75A776F4"/>
    <w:rsid w:val="77202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81</TotalTime>
  <ScaleCrop>false</ScaleCrop>
  <LinksUpToDate>false</LinksUpToDate>
  <CharactersWithSpaces>3443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2024-01-12T03:17:22Z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C300FD2AA34847F4889C963A52709E1E_13</vt:lpwstr>
  </property>
</Properties>
</file>